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91E6F5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C84301">
        <w:rPr>
          <w:b/>
          <w:noProof/>
          <w:sz w:val="24"/>
        </w:rPr>
        <w:t>1</w:t>
      </w:r>
      <w:r w:rsidR="005F11D5">
        <w:rPr>
          <w:b/>
          <w:noProof/>
          <w:sz w:val="24"/>
        </w:rPr>
        <w:t>2</w:t>
      </w:r>
      <w:r w:rsidR="00795BC1">
        <w:rPr>
          <w:b/>
          <w:noProof/>
          <w:sz w:val="24"/>
        </w:rPr>
        <w:t>3</w:t>
      </w:r>
      <w:r w:rsidR="005B587C">
        <w:rPr>
          <w:b/>
          <w:noProof/>
          <w:sz w:val="24"/>
        </w:rPr>
        <w:t>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1602B" w:rsidR="001E41F3" w:rsidRPr="00410371" w:rsidRDefault="00034626" w:rsidP="009025BF">
            <w:pPr>
              <w:pStyle w:val="CRCoverPage"/>
              <w:spacing w:after="0"/>
              <w:jc w:val="center"/>
              <w:rPr>
                <w:b/>
                <w:noProof/>
                <w:sz w:val="28"/>
              </w:rPr>
            </w:pPr>
            <w:r>
              <w:fldChar w:fldCharType="begin"/>
            </w:r>
            <w:r>
              <w:instrText xml:space="preserve"> DOCPROPERTY  Spec#  \* MERGEFORMAT </w:instrText>
            </w:r>
            <w:r>
              <w:fldChar w:fldCharType="separate"/>
            </w:r>
            <w:r w:rsidR="00271FE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70B6" w:rsidR="001E41F3" w:rsidRPr="00410371" w:rsidRDefault="00034626" w:rsidP="001B13EE">
            <w:pPr>
              <w:pStyle w:val="CRCoverPage"/>
              <w:spacing w:after="0"/>
              <w:rPr>
                <w:noProof/>
              </w:rPr>
            </w:pPr>
            <w:r>
              <w:fldChar w:fldCharType="begin"/>
            </w:r>
            <w:r>
              <w:instrText xml:space="preserve"> DOCPROPERTY  Cr#  \* MERGEFORMAT </w:instrText>
            </w:r>
            <w:r>
              <w:fldChar w:fldCharType="separate"/>
            </w:r>
            <w:r w:rsidR="001B13EE">
              <w:rPr>
                <w:b/>
                <w:noProof/>
                <w:sz w:val="28"/>
              </w:rPr>
              <w:t>5112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ECE0C5" w:rsidR="001E41F3" w:rsidRPr="00410371" w:rsidRDefault="00DC485D" w:rsidP="008340A1">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45ED0" w:rsidR="001E41F3" w:rsidRPr="00410371" w:rsidRDefault="00034626" w:rsidP="00512CA2">
            <w:pPr>
              <w:pStyle w:val="CRCoverPage"/>
              <w:spacing w:after="0"/>
              <w:jc w:val="center"/>
              <w:rPr>
                <w:noProof/>
                <w:sz w:val="28"/>
              </w:rPr>
            </w:pPr>
            <w:r>
              <w:fldChar w:fldCharType="begin"/>
            </w:r>
            <w:r>
              <w:instrText xml:space="preserve"> DOCPROPERTY  Version  \* MERGEFORMAT </w:instrText>
            </w:r>
            <w:r>
              <w:fldChar w:fldCharType="separate"/>
            </w:r>
            <w:r w:rsidR="00512CA2">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3BA9FC" w:rsidR="00F25D98" w:rsidRDefault="00B84E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5ADF2" w:rsidR="001E41F3" w:rsidRDefault="002E7378">
            <w:pPr>
              <w:pStyle w:val="CRCoverPage"/>
              <w:spacing w:after="0"/>
              <w:ind w:left="100"/>
              <w:rPr>
                <w:noProof/>
              </w:rPr>
            </w:pPr>
            <w:r>
              <w:rPr>
                <w:noProof/>
              </w:rPr>
              <w:t>F</w:t>
            </w:r>
            <w:r w:rsidRPr="00B57AF4">
              <w:rPr>
                <w:noProof/>
              </w:rPr>
              <w:t>orbidden list</w:t>
            </w:r>
            <w:r>
              <w:rPr>
                <w:noProof/>
              </w:rPr>
              <w:t>s</w:t>
            </w:r>
            <w:r w:rsidRPr="00B57AF4">
              <w:rPr>
                <w:noProof/>
              </w:rPr>
              <w:t xml:space="preserve"> handling due to SNPN mode switch</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07A36" w:rsidR="001E41F3" w:rsidRDefault="00FE07C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3D468A" w:rsidR="001E41F3" w:rsidRDefault="00FE07C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D6CD5" w:rsidR="001E41F3" w:rsidRDefault="00EF13E7">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E66DA" w:rsidR="001E41F3" w:rsidRDefault="0009454D" w:rsidP="00B70A44">
            <w:pPr>
              <w:pStyle w:val="CRCoverPage"/>
              <w:spacing w:after="0"/>
              <w:ind w:left="100"/>
              <w:rPr>
                <w:noProof/>
              </w:rPr>
            </w:pPr>
            <w:r>
              <w:t>2023-0</w:t>
            </w:r>
            <w:r w:rsidR="00B70A44">
              <w:t>3</w:t>
            </w:r>
            <w:r>
              <w:t>-</w:t>
            </w:r>
            <w:r w:rsidR="00B70A44">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8CAD3" w:rsidR="001E41F3" w:rsidRDefault="00345AA7" w:rsidP="001D610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1F5B1C" w:rsidR="001E41F3" w:rsidRDefault="00BE665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4F0DB" w14:textId="68E32E0D" w:rsidR="000C3570" w:rsidRDefault="003F7D54" w:rsidP="00480E98">
            <w:pPr>
              <w:pStyle w:val="CRCoverPage"/>
              <w:numPr>
                <w:ilvl w:val="0"/>
                <w:numId w:val="3"/>
              </w:numPr>
              <w:spacing w:after="0"/>
              <w:rPr>
                <w:noProof/>
              </w:rPr>
            </w:pPr>
            <w:r>
              <w:rPr>
                <w:noProof/>
              </w:rPr>
              <w:t>It is not</w:t>
            </w:r>
            <w:r w:rsidR="0040098E">
              <w:rPr>
                <w:noProof/>
              </w:rPr>
              <w:t xml:space="preserve"> specified what UE should do with forbidden PLMN lists </w:t>
            </w:r>
            <w:r w:rsidR="00B43857">
              <w:rPr>
                <w:noProof/>
              </w:rPr>
              <w:t xml:space="preserve">&amp; </w:t>
            </w:r>
            <w:r w:rsidR="00B43857" w:rsidRPr="00861EAC">
              <w:t>forbidden PLMNs for GPRS service</w:t>
            </w:r>
            <w:r w:rsidR="00B43857">
              <w:rPr>
                <w:noProof/>
              </w:rPr>
              <w:t xml:space="preserve"> </w:t>
            </w:r>
            <w:r w:rsidR="0040098E">
              <w:rPr>
                <w:noProof/>
              </w:rPr>
              <w:t>when UE activates SNPN access operation mode.</w:t>
            </w:r>
          </w:p>
          <w:p w14:paraId="708AA7DE" w14:textId="57BE35FF" w:rsidR="00604157" w:rsidRDefault="0040098E" w:rsidP="00480E98">
            <w:pPr>
              <w:pStyle w:val="CRCoverPage"/>
              <w:numPr>
                <w:ilvl w:val="0"/>
                <w:numId w:val="3"/>
              </w:numPr>
              <w:spacing w:after="0"/>
              <w:rPr>
                <w:noProof/>
              </w:rPr>
            </w:pPr>
            <w:r>
              <w:rPr>
                <w:noProof/>
              </w:rPr>
              <w:t>It is not specified what UE should do with forbidden SNPN lists when UE deactivates SNPN access operation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230FF" w14:textId="7EAF2AE3" w:rsidR="00B43857" w:rsidRDefault="00B43857" w:rsidP="008A2A57">
            <w:pPr>
              <w:pStyle w:val="CRCoverPage"/>
              <w:numPr>
                <w:ilvl w:val="0"/>
                <w:numId w:val="2"/>
              </w:numPr>
              <w:spacing w:after="0"/>
              <w:rPr>
                <w:noProof/>
              </w:rPr>
            </w:pPr>
            <w:r>
              <w:rPr>
                <w:noProof/>
              </w:rPr>
              <w:t xml:space="preserve">Maintain the forbidden PLMN lists </w:t>
            </w:r>
            <w:r w:rsidR="00A40B04">
              <w:rPr>
                <w:noProof/>
              </w:rPr>
              <w:t xml:space="preserve">&amp; </w:t>
            </w:r>
            <w:r w:rsidR="00A40B04" w:rsidRPr="00861EAC">
              <w:t>forbidden PLMNs for GPRS service</w:t>
            </w:r>
            <w:r w:rsidR="00A40B04">
              <w:rPr>
                <w:noProof/>
              </w:rPr>
              <w:t xml:space="preserve"> </w:t>
            </w:r>
            <w:r>
              <w:rPr>
                <w:noProof/>
              </w:rPr>
              <w:t xml:space="preserve">when UE activates </w:t>
            </w:r>
            <w:r w:rsidR="00A66819">
              <w:rPr>
                <w:noProof/>
              </w:rPr>
              <w:t xml:space="preserve">and deactivates </w:t>
            </w:r>
            <w:r>
              <w:rPr>
                <w:noProof/>
              </w:rPr>
              <w:t>SNPN access operation mode.</w:t>
            </w:r>
          </w:p>
          <w:p w14:paraId="5940E1FC" w14:textId="77777777" w:rsidR="00E04E8C" w:rsidRDefault="008A2A57" w:rsidP="00B965DA">
            <w:pPr>
              <w:pStyle w:val="CRCoverPage"/>
              <w:numPr>
                <w:ilvl w:val="0"/>
                <w:numId w:val="2"/>
              </w:numPr>
              <w:spacing w:after="0"/>
              <w:rPr>
                <w:noProof/>
              </w:rPr>
            </w:pPr>
            <w:r>
              <w:rPr>
                <w:noProof/>
              </w:rPr>
              <w:t xml:space="preserve">Maintain </w:t>
            </w:r>
            <w:r>
              <w:t>the "permanently forbidden SNPNs" list(s) and "te</w:t>
            </w:r>
            <w:r w:rsidR="00036604">
              <w:t>mporarily forbidden SNPNs" list</w:t>
            </w:r>
            <w:r>
              <w:t>s</w:t>
            </w:r>
            <w:r w:rsidR="00B965DA">
              <w:rPr>
                <w:noProof/>
              </w:rPr>
              <w:t xml:space="preserve"> </w:t>
            </w:r>
            <w:r w:rsidR="00A80AFE">
              <w:rPr>
                <w:noProof/>
              </w:rPr>
              <w:t xml:space="preserve">when </w:t>
            </w:r>
            <w:r w:rsidR="00B965DA">
              <w:rPr>
                <w:noProof/>
              </w:rPr>
              <w:t>UE activates and deactivates SNPN access operation mode.</w:t>
            </w:r>
          </w:p>
          <w:p w14:paraId="31C656EC" w14:textId="08D5D0CD" w:rsidR="0050370E" w:rsidRDefault="0001144E" w:rsidP="0001144E">
            <w:pPr>
              <w:pStyle w:val="CRCoverPage"/>
              <w:numPr>
                <w:ilvl w:val="0"/>
                <w:numId w:val="2"/>
              </w:numPr>
              <w:spacing w:after="0"/>
              <w:rPr>
                <w:noProof/>
              </w:rPr>
            </w:pPr>
            <w:r>
              <w:rPr>
                <w:noProof/>
              </w:rPr>
              <w:t>Added Editor’s Note saying h</w:t>
            </w:r>
            <w:r w:rsidR="0050370E">
              <w:rPr>
                <w:noProof/>
              </w:rPr>
              <w:t>ow to handle these lists on 3245 expiry needs to be further studied.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3ECE9" w:rsidR="001E41F3" w:rsidRDefault="009378CD">
            <w:pPr>
              <w:pStyle w:val="CRCoverPage"/>
              <w:spacing w:after="0"/>
              <w:ind w:left="100"/>
              <w:rPr>
                <w:noProof/>
              </w:rPr>
            </w:pPr>
            <w:r>
              <w:rPr>
                <w:noProof/>
              </w:rPr>
              <w:t>Incorrect handling of forbidden PLMN &amp; SNPN lists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E0677" w:rsidR="001E41F3" w:rsidRDefault="003D70B1" w:rsidP="00A84CF4">
            <w:pPr>
              <w:pStyle w:val="CRCoverPage"/>
              <w:spacing w:after="0"/>
              <w:ind w:left="100"/>
              <w:rPr>
                <w:noProof/>
              </w:rPr>
            </w:pPr>
            <w:r>
              <w:rPr>
                <w:noProof/>
              </w:rPr>
              <w:t>4.14.2, 5.3.13A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8205A" w:rsidR="001E41F3" w:rsidRDefault="00DC24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E024C" w:rsidR="001E41F3" w:rsidRDefault="00DC24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B0323" w:rsidR="001E41F3" w:rsidRDefault="00DC24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E0777" w14:textId="4BFA0A48" w:rsidR="009E0A39" w:rsidRDefault="009E0A39" w:rsidP="009E0A39">
      <w:pPr>
        <w:pStyle w:val="Heading5"/>
        <w:rPr>
          <w:noProof/>
        </w:rPr>
      </w:pPr>
      <w:r>
        <w:rPr>
          <w:lang w:eastAsia="zh-CN"/>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2AA36762" w14:textId="77777777" w:rsidR="009A23D4" w:rsidRDefault="009A23D4" w:rsidP="009A23D4">
      <w:pPr>
        <w:pStyle w:val="Heading3"/>
      </w:pPr>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123901282"/>
      <w:r>
        <w:t>4.14.2</w:t>
      </w:r>
      <w:r>
        <w:tab/>
        <w:t>S</w:t>
      </w:r>
      <w:r w:rsidRPr="00841AE5">
        <w:t xml:space="preserve">tand-alone </w:t>
      </w:r>
      <w:r>
        <w:t>non-p</w:t>
      </w:r>
      <w:r w:rsidRPr="00841AE5">
        <w:t xml:space="preserve">ublic </w:t>
      </w:r>
      <w:r>
        <w:t>n</w:t>
      </w:r>
      <w:r w:rsidRPr="00841AE5">
        <w:t>etwork</w:t>
      </w:r>
      <w:bookmarkEnd w:id="8"/>
      <w:bookmarkEnd w:id="9"/>
      <w:bookmarkEnd w:id="10"/>
      <w:bookmarkEnd w:id="11"/>
      <w:bookmarkEnd w:id="12"/>
      <w:bookmarkEnd w:id="13"/>
      <w:bookmarkEnd w:id="14"/>
      <w:r>
        <w:t xml:space="preserve"> (SNPN)</w:t>
      </w:r>
      <w:bookmarkEnd w:id="15"/>
    </w:p>
    <w:p w14:paraId="59C1F1AB" w14:textId="77777777" w:rsidR="009A23D4" w:rsidRDefault="009A23D4" w:rsidP="009A23D4">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00610983" w14:textId="77777777" w:rsidR="009A23D4" w:rsidRDefault="009A23D4" w:rsidP="009A23D4">
      <w:r>
        <w:t>The functions and procedures of NAS described in the present document are applicable to an SNPN and an SNPN-enabled UE unless indicated otherwise. The key differences brought by the SNPN to the NAS layer are as follows:</w:t>
      </w:r>
    </w:p>
    <w:p w14:paraId="25B698A5" w14:textId="77777777" w:rsidR="009A23D4" w:rsidRDefault="009A23D4" w:rsidP="009A23D4">
      <w:pPr>
        <w:pStyle w:val="B1"/>
      </w:pPr>
      <w:r>
        <w:t>a)</w:t>
      </w:r>
      <w:r>
        <w:tab/>
      </w:r>
      <w:proofErr w:type="gramStart"/>
      <w:r>
        <w:t>instead</w:t>
      </w:r>
      <w:proofErr w:type="gramEnd"/>
      <w:r>
        <w:t xml:space="preserve"> of the PLMN selection process, the SNPN selection process is performed by a UE operating in SNPN access operation mode (see 3GPP TS 23.122 [5] and 3GPP TS 24.502 [18] for further details on the SNPN selection);</w:t>
      </w:r>
    </w:p>
    <w:p w14:paraId="690AB24E" w14:textId="1D938FF5" w:rsidR="009A23D4" w:rsidRDefault="009A23D4" w:rsidP="009A23D4">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proofErr w:type="spellStart"/>
      <w:r w:rsidRPr="0069376A">
        <w:t>onboarding</w:t>
      </w:r>
      <w:proofErr w:type="spellEnd"/>
      <w:r w:rsidRPr="0069376A">
        <w:t xml:space="preserve"> services in SNPN</w:t>
      </w:r>
      <w:r>
        <w:t xml:space="preserve">, an additional "permanently forbidden SNPNs" list for </w:t>
      </w:r>
      <w:proofErr w:type="spellStart"/>
      <w:r>
        <w:t>onboarding</w:t>
      </w:r>
      <w:proofErr w:type="spellEnd"/>
      <w:r>
        <w:t xml:space="preserve"> services and an additional "temporarily forbidden SNPNs" list for </w:t>
      </w:r>
      <w:proofErr w:type="spellStart"/>
      <w:r>
        <w:t>onboarding</w:t>
      </w:r>
      <w:proofErr w:type="spellEnd"/>
      <w:r>
        <w:t xml:space="preserve"> services</w:t>
      </w:r>
      <w:r w:rsidRPr="00A340E1">
        <w:t xml:space="preserve"> </w:t>
      </w:r>
      <w:r>
        <w:t>are managed</w:t>
      </w:r>
      <w:ins w:id="16" w:author="utsav.sinha" w:date="2023-03-02T14:07:00Z">
        <w:r w:rsidR="00637FDC">
          <w:t>.</w:t>
        </w:r>
      </w:ins>
      <w:ins w:id="17" w:author="utsav.sinha" w:date="2023-03-03T15:20:00Z">
        <w:r w:rsidR="000D44A2">
          <w:t xml:space="preserve"> </w:t>
        </w:r>
      </w:ins>
      <w:ins w:id="18" w:author="utsav.sinha" w:date="2023-03-02T14:08:00Z">
        <w:r w:rsidR="00517D69">
          <w:t xml:space="preserve">These lists </w:t>
        </w:r>
      </w:ins>
      <w:ins w:id="19" w:author="utsav.sinha" w:date="2023-03-02T14:17:00Z">
        <w:r w:rsidR="001D0D1A">
          <w:t>shall</w:t>
        </w:r>
      </w:ins>
      <w:ins w:id="20" w:author="utsav.sinha" w:date="2023-03-02T14:08:00Z">
        <w:r w:rsidR="00517D69">
          <w:t xml:space="preserve"> be </w:t>
        </w:r>
        <w:proofErr w:type="spellStart"/>
        <w:r w:rsidR="00517D69">
          <w:t>maintined</w:t>
        </w:r>
        <w:proofErr w:type="spellEnd"/>
        <w:r w:rsidR="00517D69">
          <w:t xml:space="preserve"> </w:t>
        </w:r>
      </w:ins>
      <w:ins w:id="21" w:author="utsav.sinha" w:date="2023-03-02T14:09:00Z">
        <w:r w:rsidR="00517D69">
          <w:t>across activation and deactivation of SNPN access operation mode</w:t>
        </w:r>
      </w:ins>
      <w:bookmarkStart w:id="22" w:name="_GoBack"/>
      <w:bookmarkEnd w:id="22"/>
      <w:r w:rsidR="009B1C4B">
        <w:t>;</w:t>
      </w:r>
    </w:p>
    <w:p w14:paraId="41872621" w14:textId="77777777" w:rsidR="004A2889" w:rsidRDefault="004A2889" w:rsidP="004A2889">
      <w:pPr>
        <w:pStyle w:val="EditorsNote"/>
        <w:rPr>
          <w:ins w:id="23" w:author="utsav.sinha" w:date="2023-03-03T15:19:00Z"/>
        </w:rPr>
      </w:pPr>
      <w:ins w:id="24" w:author="utsav.sinha" w:date="2023-03-03T15:19:00Z">
        <w:r>
          <w:rPr>
            <w:lang w:val="en-US"/>
          </w:rPr>
          <w:t>Editor's note:</w:t>
        </w:r>
        <w:r>
          <w:rPr>
            <w:lang w:val="en-US"/>
          </w:rPr>
          <w:tab/>
          <w:t>It is FFS how the UE will handle these lists on T3245 expiry when UE is not operating in SNPN access operation mode.</w:t>
        </w:r>
      </w:ins>
    </w:p>
    <w:p w14:paraId="5A6743AF" w14:textId="77777777" w:rsidR="009A23D4" w:rsidRDefault="009A23D4" w:rsidP="009A23D4">
      <w:pPr>
        <w:pStyle w:val="B1"/>
      </w:pPr>
      <w:r>
        <w:t>c)</w:t>
      </w:r>
      <w:r>
        <w:tab/>
      </w:r>
      <w:proofErr w:type="gramStart"/>
      <w:r>
        <w:t>inter-system</w:t>
      </w:r>
      <w:proofErr w:type="gramEnd"/>
      <w:r>
        <w:t xml:space="preserve"> change to and from S1 mode is not supported;</w:t>
      </w:r>
    </w:p>
    <w:p w14:paraId="469C7940" w14:textId="77777777" w:rsidR="009A23D4" w:rsidRDefault="009A23D4" w:rsidP="009A23D4">
      <w:pPr>
        <w:pStyle w:val="B1"/>
      </w:pPr>
      <w:r>
        <w:t>d)</w:t>
      </w:r>
      <w:r>
        <w:tab/>
      </w:r>
      <w:proofErr w:type="gramStart"/>
      <w:r>
        <w:t>void</w:t>
      </w:r>
      <w:proofErr w:type="gramEnd"/>
      <w:r>
        <w:t>;</w:t>
      </w:r>
    </w:p>
    <w:p w14:paraId="7BE45C92" w14:textId="77777777" w:rsidR="009A23D4" w:rsidRPr="002B7785" w:rsidRDefault="009A23D4" w:rsidP="009A23D4">
      <w:pPr>
        <w:pStyle w:val="B1"/>
      </w:pPr>
      <w:r>
        <w:t>e)</w:t>
      </w:r>
      <w:r>
        <w:tab/>
        <w:t>CAG is not supported in SNPN access operation mode;</w:t>
      </w:r>
    </w:p>
    <w:p w14:paraId="02C04275" w14:textId="77777777" w:rsidR="009A23D4" w:rsidRDefault="009A23D4" w:rsidP="009A23D4">
      <w:pPr>
        <w:pStyle w:val="B1"/>
      </w:pPr>
      <w:r>
        <w:t>f)</w:t>
      </w:r>
      <w:r>
        <w:tab/>
      </w:r>
      <w:proofErr w:type="gramStart"/>
      <w:r>
        <w:t>with</w:t>
      </w:r>
      <w:proofErr w:type="gramEnd"/>
      <w:r>
        <w:t xml:space="preserve"> respect to the 5GMM cause values:</w:t>
      </w:r>
    </w:p>
    <w:p w14:paraId="24C227E5" w14:textId="77777777" w:rsidR="009A23D4" w:rsidRDefault="009A23D4" w:rsidP="009A23D4">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4781482C" w14:textId="77777777" w:rsidR="009A23D4" w:rsidRPr="002B7785" w:rsidRDefault="009A23D4" w:rsidP="009A23D4">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45BA9182" w14:textId="77777777" w:rsidR="009A23D4" w:rsidRPr="002025E0" w:rsidRDefault="009A23D4" w:rsidP="009A23D4">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216CF3AE" w14:textId="77777777" w:rsidR="009A23D4" w:rsidRPr="002B7785" w:rsidRDefault="009A23D4" w:rsidP="009A23D4">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6BCD30AD" w14:textId="77777777" w:rsidR="009A23D4" w:rsidRDefault="009A23D4" w:rsidP="009A23D4">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39D14E37" w14:textId="77777777" w:rsidR="009A23D4" w:rsidRPr="002B7785" w:rsidRDefault="009A23D4" w:rsidP="009A23D4">
      <w:pPr>
        <w:pStyle w:val="B1"/>
        <w:rPr>
          <w:noProof/>
        </w:rPr>
      </w:pPr>
      <w:r>
        <w:rPr>
          <w:noProof/>
        </w:rPr>
        <w:tab/>
      </w:r>
      <w:r>
        <w:t>Emergency services are not supported in an SNPN when a UE accesses SNPN services via a PLMN</w:t>
      </w:r>
      <w:r>
        <w:rPr>
          <w:noProof/>
        </w:rPr>
        <w:t>;</w:t>
      </w:r>
    </w:p>
    <w:p w14:paraId="2DB26714" w14:textId="77777777" w:rsidR="009A23D4" w:rsidRPr="008710FD" w:rsidRDefault="009A23D4" w:rsidP="009A23D4">
      <w:pPr>
        <w:pStyle w:val="NO"/>
      </w:pPr>
      <w:r>
        <w:t>NOTE 2:</w:t>
      </w:r>
      <w:r>
        <w:tab/>
        <w:t>The term "non-3GPP access" in an SNPN refers to the case where the UE is accessing SNPN services via a PLMN.</w:t>
      </w:r>
    </w:p>
    <w:p w14:paraId="30292E9A" w14:textId="77777777" w:rsidR="009A23D4" w:rsidRDefault="009A23D4" w:rsidP="009A23D4">
      <w:pPr>
        <w:pStyle w:val="B1"/>
      </w:pPr>
      <w:proofErr w:type="spellStart"/>
      <w:r>
        <w:t>i</w:t>
      </w:r>
      <w:proofErr w:type="spellEnd"/>
      <w:r>
        <w:t>)</w:t>
      </w:r>
      <w:r>
        <w:tab/>
      </w:r>
      <w:proofErr w:type="gramStart"/>
      <w:r>
        <w:t>when</w:t>
      </w:r>
      <w:proofErr w:type="gramEnd"/>
      <w:r>
        <w:t xml:space="preserve"> registered to an SNPN, the UE shall use only the UE policies provided by the registered SNPN;</w:t>
      </w:r>
    </w:p>
    <w:p w14:paraId="36ED9699" w14:textId="77777777" w:rsidR="009A23D4" w:rsidRDefault="009A23D4" w:rsidP="009A23D4">
      <w:pPr>
        <w:pStyle w:val="B1"/>
      </w:pPr>
      <w:r>
        <w:lastRenderedPageBreak/>
        <w:t>j)</w:t>
      </w:r>
      <w:r>
        <w:tab/>
      </w:r>
      <w:proofErr w:type="gramStart"/>
      <w:r>
        <w:t>inclusion</w:t>
      </w:r>
      <w:proofErr w:type="gramEnd"/>
      <w:r>
        <w:t xml:space="preserve"> of a TAI of an SNPN other than the registered SNPN, into the registration area is not supported. </w:t>
      </w:r>
      <w:bookmarkStart w:id="25" w:name="_Hlk119445926"/>
      <w:r>
        <w:t xml:space="preserve">The AMF </w:t>
      </w:r>
      <w:bookmarkEnd w:id="25"/>
      <w:r>
        <w:t>of an SNPN shall only include into the registration area one or more TAIs of the registered SNPN;</w:t>
      </w:r>
    </w:p>
    <w:p w14:paraId="53B73E74" w14:textId="77777777" w:rsidR="009A23D4" w:rsidRDefault="009A23D4" w:rsidP="009A23D4">
      <w:pPr>
        <w:pStyle w:val="B1"/>
      </w:pPr>
      <w:r>
        <w:t>k)</w:t>
      </w:r>
      <w:r>
        <w:tab/>
      </w:r>
      <w:proofErr w:type="gramStart"/>
      <w:r>
        <w:t>void</w:t>
      </w:r>
      <w:proofErr w:type="gramEnd"/>
      <w:r>
        <w:t>;</w:t>
      </w:r>
    </w:p>
    <w:p w14:paraId="37E3BDEF" w14:textId="77777777" w:rsidR="009A23D4" w:rsidRDefault="009A23D4" w:rsidP="009A23D4">
      <w:pPr>
        <w:pStyle w:val="B1"/>
      </w:pPr>
      <w:r>
        <w:t>l)</w:t>
      </w:r>
      <w:r>
        <w:tab/>
      </w:r>
      <w:proofErr w:type="gramStart"/>
      <w:r>
        <w:t>void</w:t>
      </w:r>
      <w:proofErr w:type="gramEnd"/>
      <w:r>
        <w:t>;</w:t>
      </w:r>
    </w:p>
    <w:p w14:paraId="36FA52D7" w14:textId="77777777" w:rsidR="009A23D4" w:rsidRDefault="009A23D4" w:rsidP="009A23D4">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UE mobility between an SNPN and a PLMN is not supported;</w:t>
      </w:r>
    </w:p>
    <w:p w14:paraId="3C48D3DA" w14:textId="77777777" w:rsidR="009A23D4" w:rsidRDefault="009A23D4" w:rsidP="009A23D4">
      <w:pPr>
        <w:pStyle w:val="B1"/>
      </w:pPr>
      <w:r>
        <w:t>n)</w:t>
      </w:r>
      <w:r>
        <w:tab/>
      </w:r>
      <w:proofErr w:type="spellStart"/>
      <w:r>
        <w:rPr>
          <w:lang w:eastAsia="zh-CN"/>
        </w:rPr>
        <w:t>CIoT</w:t>
      </w:r>
      <w:proofErr w:type="spellEnd"/>
      <w:r>
        <w:rPr>
          <w:lang w:eastAsia="zh-CN"/>
        </w:rPr>
        <w:t xml:space="preserve"> 5GS optimizations are not supported</w:t>
      </w:r>
      <w:r>
        <w:t>;</w:t>
      </w:r>
    </w:p>
    <w:p w14:paraId="50F4328D" w14:textId="77777777" w:rsidR="009A23D4" w:rsidRDefault="009A23D4" w:rsidP="009A23D4">
      <w:pPr>
        <w:pStyle w:val="B1"/>
      </w:pPr>
      <w:r>
        <w:t>o)</w:t>
      </w:r>
      <w:r>
        <w:tab/>
        <w:t>accessing SNPN services using non-3GPP access is not supported, except when accessing SNPN services via a PLMN using 3GPP access as specified in item h;</w:t>
      </w:r>
    </w:p>
    <w:p w14:paraId="43443BB1" w14:textId="77777777" w:rsidR="009A23D4" w:rsidRDefault="009A23D4" w:rsidP="009A23D4">
      <w:pPr>
        <w:pStyle w:val="B1"/>
      </w:pPr>
      <w:r>
        <w:t>p)</w:t>
      </w:r>
      <w:r>
        <w:tab/>
      </w:r>
      <w:proofErr w:type="gramStart"/>
      <w:r w:rsidRPr="009C4487">
        <w:t>when</w:t>
      </w:r>
      <w:proofErr w:type="gramEnd"/>
      <w:r w:rsidRPr="009C4487">
        <w:t xml:space="preserve">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 xml:space="preserve">y as described in </w:t>
      </w:r>
      <w:proofErr w:type="spellStart"/>
      <w:r>
        <w:t>subclause</w:t>
      </w:r>
      <w:proofErr w:type="spellEnd"/>
      <w:r>
        <w:t> 5.5.1.2.2;</w:t>
      </w:r>
    </w:p>
    <w:p w14:paraId="2BB2C16E" w14:textId="77777777" w:rsidR="009A23D4" w:rsidRDefault="009A23D4" w:rsidP="009A23D4">
      <w:pPr>
        <w:pStyle w:val="B1"/>
      </w:pPr>
      <w:r>
        <w:t>q)</w:t>
      </w:r>
      <w:r>
        <w:tab/>
      </w:r>
      <w:proofErr w:type="gramStart"/>
      <w:r>
        <w:t>when</w:t>
      </w:r>
      <w:proofErr w:type="gramEnd"/>
      <w:r>
        <w:t xml:space="preserve"> registering or registered to an SNPN, the UE shall only consider:</w:t>
      </w:r>
    </w:p>
    <w:p w14:paraId="03B3616C" w14:textId="77777777" w:rsidR="009A23D4" w:rsidRDefault="009A23D4" w:rsidP="009A23D4">
      <w:pPr>
        <w:pStyle w:val="B2"/>
      </w:pPr>
      <w:r>
        <w:t>1)</w:t>
      </w:r>
      <w:r>
        <w:tab/>
      </w:r>
      <w:proofErr w:type="gramStart"/>
      <w:r>
        <w:t>a</w:t>
      </w:r>
      <w:proofErr w:type="gramEnd"/>
      <w:r>
        <w:t xml:space="preserve"> last visited</w:t>
      </w:r>
      <w:r w:rsidRPr="001B4DB7">
        <w:t xml:space="preserve"> </w:t>
      </w:r>
      <w:r>
        <w:t>registered TAI visited in the same SNPN</w:t>
      </w:r>
      <w:r w:rsidRPr="001B4DB7">
        <w:t xml:space="preserve"> </w:t>
      </w:r>
      <w:r>
        <w:t>as an available last visited registered TAI; or</w:t>
      </w:r>
    </w:p>
    <w:p w14:paraId="13AD1227" w14:textId="77777777" w:rsidR="009A23D4" w:rsidRDefault="009A23D4" w:rsidP="009A23D4">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19E1232" w14:textId="77777777" w:rsidR="009A23D4" w:rsidRPr="008710FD" w:rsidRDefault="009A23D4" w:rsidP="009A23D4">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582CF290" w14:textId="77777777" w:rsidR="009A23D4" w:rsidRDefault="009A23D4" w:rsidP="009A23D4">
      <w:pPr>
        <w:pStyle w:val="B1"/>
      </w:pPr>
      <w:r>
        <w:t>r)</w:t>
      </w:r>
      <w:r>
        <w:tab/>
      </w:r>
      <w:proofErr w:type="gramStart"/>
      <w:r>
        <w:t>emergency</w:t>
      </w:r>
      <w:proofErr w:type="gramEnd"/>
      <w:r>
        <w:t xml:space="preserve"> service </w:t>
      </w:r>
      <w:proofErr w:type="spellStart"/>
      <w:r>
        <w:t>fallback</w:t>
      </w:r>
      <w:proofErr w:type="spellEnd"/>
      <w:r>
        <w:t xml:space="preserve"> is not supported;</w:t>
      </w:r>
    </w:p>
    <w:p w14:paraId="4F625574" w14:textId="77777777" w:rsidR="009A23D4" w:rsidRDefault="009A23D4" w:rsidP="009A23D4">
      <w:pPr>
        <w:pStyle w:val="B1"/>
        <w:rPr>
          <w:lang w:val="en-US"/>
        </w:rPr>
      </w:pPr>
      <w:r>
        <w:t>s)</w:t>
      </w:r>
      <w:r>
        <w:tab/>
      </w:r>
      <w:proofErr w:type="gramStart"/>
      <w:r>
        <w:t>when</w:t>
      </w:r>
      <w:proofErr w:type="gramEnd"/>
      <w:r>
        <w:t xml:space="preserve"> registering or registered </w:t>
      </w:r>
      <w:r w:rsidRPr="000F0233">
        <w:t xml:space="preserve">for </w:t>
      </w:r>
      <w:proofErr w:type="spellStart"/>
      <w:r w:rsidRPr="000F0233">
        <w:t>onboarding</w:t>
      </w:r>
      <w:proofErr w:type="spellEnd"/>
      <w:r w:rsidRPr="000F0233">
        <w:t xml:space="preserve"> services in SNPN</w:t>
      </w:r>
      <w:r>
        <w:t xml:space="preserve">, the UE shall not provide </w:t>
      </w:r>
      <w:r>
        <w:rPr>
          <w:lang w:val="en-US"/>
        </w:rPr>
        <w:t>the requested NSSAI to the network;</w:t>
      </w:r>
    </w:p>
    <w:p w14:paraId="0A752680" w14:textId="77777777" w:rsidR="009A23D4" w:rsidRDefault="009A23D4" w:rsidP="009A23D4">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4B52AA6E" w14:textId="77777777" w:rsidR="009A23D4" w:rsidRDefault="009A23D4" w:rsidP="009A23D4">
      <w:pPr>
        <w:pStyle w:val="B1"/>
      </w:pPr>
      <w:r>
        <w:rPr>
          <w:lang w:val="en-US"/>
        </w:rPr>
        <w:t>t)</w:t>
      </w:r>
      <w:r>
        <w:tab/>
        <w:t xml:space="preserve">when registering or registered </w:t>
      </w:r>
      <w:r w:rsidRPr="000F0233">
        <w:t xml:space="preserve">for </w:t>
      </w:r>
      <w:proofErr w:type="spellStart"/>
      <w:r w:rsidRPr="000F0233">
        <w:t>onboarding</w:t>
      </w:r>
      <w:proofErr w:type="spellEnd"/>
      <w:r w:rsidRPr="000F0233">
        <w:t xml:space="preserve">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w:t>
      </w:r>
      <w:proofErr w:type="spellStart"/>
      <w:r>
        <w:t>onboarding</w:t>
      </w:r>
      <w:proofErr w:type="spellEnd"/>
      <w:r>
        <w:t xml:space="preserve"> configuration data for </w:t>
      </w:r>
      <w:proofErr w:type="spellStart"/>
      <w:r w:rsidRPr="007130E6">
        <w:t>onboarding</w:t>
      </w:r>
      <w:proofErr w:type="spellEnd"/>
      <w:r w:rsidRPr="007130E6">
        <w:t xml:space="preserve"> services in SNPN</w:t>
      </w:r>
      <w:r>
        <w:t xml:space="preserve"> and shall not perform NSSAA procedure for S-NSSAI used for </w:t>
      </w:r>
      <w:proofErr w:type="spellStart"/>
      <w:r w:rsidRPr="007130E6">
        <w:t>onboarding</w:t>
      </w:r>
      <w:proofErr w:type="spellEnd"/>
      <w:r w:rsidRPr="007130E6">
        <w:t xml:space="preserve"> services in SNPN</w:t>
      </w:r>
      <w:r>
        <w:rPr>
          <w:lang w:val="en-US"/>
        </w:rPr>
        <w:t>;</w:t>
      </w:r>
    </w:p>
    <w:p w14:paraId="3D612510" w14:textId="77777777" w:rsidR="009A23D4" w:rsidRDefault="009A23D4" w:rsidP="009A23D4">
      <w:pPr>
        <w:pStyle w:val="B1"/>
      </w:pPr>
      <w:r>
        <w:t>u)</w:t>
      </w:r>
      <w:r>
        <w:tab/>
        <w:t xml:space="preserve">the UE can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52D7AE41" w14:textId="77777777" w:rsidR="009A23D4" w:rsidRDefault="009A23D4" w:rsidP="009A23D4">
      <w:pPr>
        <w:pStyle w:val="B1"/>
      </w:pPr>
      <w:r>
        <w:t>x)</w:t>
      </w:r>
      <w:r>
        <w:tab/>
      </w:r>
      <w:proofErr w:type="spellStart"/>
      <w:proofErr w:type="gramStart"/>
      <w:r>
        <w:t>eCall</w:t>
      </w:r>
      <w:proofErr w:type="spellEnd"/>
      <w:proofErr w:type="gramEnd"/>
      <w:r>
        <w:t xml:space="preserve"> over IMS is not supported in SNPN access operation mode and the UE ignores any USIM configuration for </w:t>
      </w:r>
      <w:proofErr w:type="spellStart"/>
      <w:r>
        <w:t>eCall</w:t>
      </w:r>
      <w:proofErr w:type="spellEnd"/>
      <w:r>
        <w:t xml:space="preserve"> only mode;</w:t>
      </w:r>
    </w:p>
    <w:p w14:paraId="3744CC7B" w14:textId="77777777" w:rsidR="009A23D4" w:rsidRDefault="009A23D4" w:rsidP="009A23D4">
      <w:pPr>
        <w:pStyle w:val="B1"/>
        <w:rPr>
          <w:lang w:eastAsia="zh-CN"/>
        </w:rPr>
      </w:pPr>
      <w:r>
        <w:rPr>
          <w:rFonts w:hint="eastAsia"/>
          <w:lang w:eastAsia="zh-CN"/>
        </w:rPr>
        <w:t>y)</w:t>
      </w:r>
      <w:r>
        <w:rPr>
          <w:lang w:eastAsia="zh-CN"/>
        </w:rPr>
        <w:tab/>
      </w:r>
      <w:r w:rsidRPr="009E1133">
        <w:rPr>
          <w:lang w:eastAsia="zh-CN"/>
        </w:rPr>
        <w:t xml:space="preserve">when registering or registered for </w:t>
      </w:r>
      <w:proofErr w:type="spellStart"/>
      <w:r w:rsidRPr="009E1133">
        <w:rPr>
          <w:lang w:eastAsia="zh-CN"/>
        </w:rPr>
        <w:t>onboarding</w:t>
      </w:r>
      <w:proofErr w:type="spellEnd"/>
      <w:r w:rsidRPr="009E1133">
        <w:rPr>
          <w:lang w:eastAsia="zh-CN"/>
        </w:rPr>
        <w:t xml:space="preserve"> services in SNPN, the AMF shall store in the </w:t>
      </w:r>
      <w:r>
        <w:t>5GMM context of the UE</w:t>
      </w:r>
      <w:r w:rsidRPr="009E1133">
        <w:rPr>
          <w:lang w:eastAsia="zh-CN"/>
        </w:rPr>
        <w:t xml:space="preserve"> an indication that the UE is registered for </w:t>
      </w:r>
      <w:proofErr w:type="spellStart"/>
      <w:r w:rsidRPr="009E1133">
        <w:rPr>
          <w:lang w:eastAsia="zh-CN"/>
        </w:rPr>
        <w:t>onboarding</w:t>
      </w:r>
      <w:proofErr w:type="spellEnd"/>
      <w:r>
        <w:rPr>
          <w:lang w:eastAsia="zh-CN"/>
        </w:rPr>
        <w:t xml:space="preserve"> services in SNPN;</w:t>
      </w:r>
    </w:p>
    <w:p w14:paraId="65654E7E" w14:textId="77777777" w:rsidR="009A23D4" w:rsidRDefault="009A23D4" w:rsidP="009A23D4">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7A81205F" w14:textId="77777777" w:rsidR="009A23D4" w:rsidRDefault="009A23D4" w:rsidP="009A23D4">
      <w:pPr>
        <w:pStyle w:val="B1"/>
      </w:pPr>
      <w:proofErr w:type="spellStart"/>
      <w:proofErr w:type="gramStart"/>
      <w:r>
        <w:rPr>
          <w:lang w:eastAsia="zh-CN"/>
        </w:rPr>
        <w:t>za</w:t>
      </w:r>
      <w:proofErr w:type="spellEnd"/>
      <w:proofErr w:type="gramEnd"/>
      <w:r>
        <w:rPr>
          <w:lang w:eastAsia="zh-CN"/>
        </w:rPr>
        <w:t>)</w:t>
      </w:r>
      <w:r>
        <w:rPr>
          <w:lang w:eastAsia="zh-CN"/>
        </w:rPr>
        <w:tab/>
      </w:r>
      <w:r>
        <w:t xml:space="preserve">when the UE is registering or registered for </w:t>
      </w:r>
      <w:proofErr w:type="spellStart"/>
      <w:r>
        <w:t>onboarding</w:t>
      </w:r>
      <w:proofErr w:type="spellEnd"/>
      <w:r>
        <w:t xml:space="preserve"> services in SNPN, the network slice admission control is not performed; and</w:t>
      </w:r>
    </w:p>
    <w:p w14:paraId="46C3CC3B" w14:textId="77777777" w:rsidR="009A23D4" w:rsidRDefault="009A23D4" w:rsidP="009A23D4">
      <w:pPr>
        <w:pStyle w:val="NO"/>
      </w:pPr>
      <w:r>
        <w:lastRenderedPageBreak/>
        <w:t>NOTE 4:</w:t>
      </w:r>
      <w:r>
        <w:tab/>
      </w:r>
      <w:r>
        <w:rPr>
          <w:lang w:eastAsia="zh-CN"/>
        </w:rPr>
        <w:t>If the network</w:t>
      </w:r>
      <w:r>
        <w:t xml:space="preserve"> determines that the UE cannot register to the </w:t>
      </w:r>
      <w:proofErr w:type="spellStart"/>
      <w:r>
        <w:t>onboarding</w:t>
      </w:r>
      <w:proofErr w:type="spellEnd"/>
      <w:r>
        <w:t xml:space="preserve"> SNPN due to lack of resources</w:t>
      </w:r>
      <w:r>
        <w:rPr>
          <w:lang w:eastAsia="zh-CN"/>
        </w:rPr>
        <w:t xml:space="preserve"> for the network slice used for </w:t>
      </w:r>
      <w:proofErr w:type="spellStart"/>
      <w:r>
        <w:rPr>
          <w:lang w:eastAsia="zh-CN"/>
        </w:rPr>
        <w:t>onboarding</w:t>
      </w:r>
      <w:proofErr w:type="spellEnd"/>
      <w:r>
        <w:rPr>
          <w:lang w:eastAsia="zh-CN"/>
        </w:rPr>
        <w:t xml:space="preserve">, </w:t>
      </w:r>
      <w:r>
        <w:t>the AMF can reject the UE with 5GMM cause #22 "congestion".</w:t>
      </w:r>
    </w:p>
    <w:p w14:paraId="3C21D78E" w14:textId="6DE3FC98" w:rsidR="009A23D4" w:rsidRDefault="009A23D4" w:rsidP="009A23D4">
      <w:proofErr w:type="gramStart"/>
      <w:r>
        <w:t>v</w:t>
      </w:r>
      <w:proofErr w:type="gramEnd"/>
      <w:r>
        <w:t>)</w:t>
      </w:r>
      <w:r>
        <w:tab/>
      </w:r>
      <w:r>
        <w:rPr>
          <w:lang w:eastAsia="zh-CN"/>
        </w:rPr>
        <w:t>proximity based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p>
    <w:p w14:paraId="5E5E4E1A" w14:textId="77777777" w:rsidR="00BE2BA1" w:rsidRPr="009A23D4" w:rsidRDefault="00BE2BA1" w:rsidP="009A23D4"/>
    <w:p w14:paraId="4ADB6D91" w14:textId="77777777" w:rsidR="00AC7D4A" w:rsidRDefault="00AC7D4A" w:rsidP="00AC7D4A">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E0D2F46" w14:textId="5F07250C" w:rsidR="00AC7D4A" w:rsidRDefault="00AC7D4A" w:rsidP="00AE59F9">
      <w:pPr>
        <w:pStyle w:val="B3"/>
        <w:ind w:left="0" w:firstLine="0"/>
        <w:rPr>
          <w:noProof/>
        </w:rPr>
      </w:pPr>
    </w:p>
    <w:p w14:paraId="3EA48845" w14:textId="77777777" w:rsidR="00AC7D4A" w:rsidRDefault="00AC7D4A" w:rsidP="00AC7D4A">
      <w:pPr>
        <w:pStyle w:val="Heading3"/>
      </w:pPr>
      <w:bookmarkStart w:id="26" w:name="_Toc20232577"/>
      <w:bookmarkStart w:id="27" w:name="_Toc27746667"/>
      <w:bookmarkStart w:id="28" w:name="_Toc36212848"/>
      <w:bookmarkStart w:id="29" w:name="_Toc36657025"/>
      <w:bookmarkStart w:id="30" w:name="_Toc45286686"/>
      <w:bookmarkStart w:id="31" w:name="_Toc51947953"/>
      <w:bookmarkStart w:id="32" w:name="_Toc51949045"/>
      <w:bookmarkStart w:id="33" w:name="_Toc123901409"/>
      <w:r>
        <w:t>5.3.13A</w:t>
      </w:r>
      <w:r>
        <w:tab/>
        <w:t>Fo</w:t>
      </w:r>
      <w:r w:rsidRPr="00861EAC">
        <w:t>rbidden PLMN</w:t>
      </w:r>
      <w:r>
        <w:t xml:space="preserve"> list</w:t>
      </w:r>
      <w:r w:rsidRPr="00861EAC">
        <w:t>s</w:t>
      </w:r>
      <w:bookmarkEnd w:id="26"/>
      <w:bookmarkEnd w:id="27"/>
      <w:bookmarkEnd w:id="28"/>
      <w:bookmarkEnd w:id="29"/>
      <w:bookmarkEnd w:id="30"/>
      <w:bookmarkEnd w:id="31"/>
      <w:bookmarkEnd w:id="32"/>
      <w:bookmarkEnd w:id="33"/>
    </w:p>
    <w:p w14:paraId="490CA2CC" w14:textId="77777777" w:rsidR="00AC7D4A" w:rsidRDefault="00AC7D4A" w:rsidP="00AC7D4A">
      <w:r>
        <w:t>In N1 mode</w:t>
      </w:r>
      <w:r w:rsidRPr="008C1F65">
        <w:t xml:space="preserve">, </w:t>
      </w:r>
      <w:r>
        <w:t xml:space="preserve">two lists of </w:t>
      </w:r>
      <w:r w:rsidRPr="00861EAC">
        <w:t>forbidden PLMN</w:t>
      </w:r>
      <w:r>
        <w:t xml:space="preserve"> are</w:t>
      </w:r>
      <w:r w:rsidRPr="008C1F65">
        <w:t xml:space="preserve"> manage</w:t>
      </w:r>
      <w:r>
        <w:t xml:space="preserve">d independently per access type, </w:t>
      </w:r>
      <w:r w:rsidRPr="008C1F65">
        <w:t>i.e., 3GPP access or non-3GPP access</w:t>
      </w:r>
      <w:r>
        <w:t>:</w:t>
      </w:r>
    </w:p>
    <w:p w14:paraId="04CE3CE3" w14:textId="77777777" w:rsidR="00AC7D4A" w:rsidRDefault="00AC7D4A" w:rsidP="00AC7D4A">
      <w:pPr>
        <w:pStyle w:val="B1"/>
      </w:pPr>
      <w:r>
        <w:t>-</w:t>
      </w:r>
      <w:r>
        <w:tab/>
      </w:r>
      <w:proofErr w:type="gramStart"/>
      <w:r>
        <w:t>the</w:t>
      </w:r>
      <w:proofErr w:type="gramEnd"/>
      <w:r>
        <w:t xml:space="preserve"> list of </w:t>
      </w:r>
      <w:r w:rsidRPr="00861EAC">
        <w:t>"forbidden PLMN</w:t>
      </w:r>
      <w:r>
        <w:t>s" as defined in 3GPP TS 23.122 [5] is applicable for 3GPP access in N1 mode.</w:t>
      </w:r>
      <w:r w:rsidRPr="006D245D">
        <w:t xml:space="preserve"> The same list is used by 5GMM</w:t>
      </w:r>
      <w:r>
        <w:t xml:space="preserve"> for 3GPP access</w:t>
      </w:r>
      <w:r w:rsidRPr="006D245D">
        <w:t>, EMM, GMM and 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xml:space="preserve">, </w:t>
      </w:r>
      <w:proofErr w:type="gramStart"/>
      <w:r>
        <w:t>r</w:t>
      </w:r>
      <w:r w:rsidRPr="00C345EE">
        <w:t>egardless</w:t>
      </w:r>
      <w:proofErr w:type="gramEnd"/>
      <w:r w:rsidRPr="00C345EE">
        <w:t xml:space="preserve"> whether the UE is operating in single-registration mode or dual-registration mode</w:t>
      </w:r>
      <w:r w:rsidRPr="006D245D">
        <w:t>.</w:t>
      </w:r>
    </w:p>
    <w:p w14:paraId="77027C98" w14:textId="77777777" w:rsidR="00AC7D4A" w:rsidRDefault="00AC7D4A" w:rsidP="00AC7D4A">
      <w:pPr>
        <w:pStyle w:val="B1"/>
      </w:pPr>
      <w:r>
        <w:t>-</w:t>
      </w:r>
      <w:r>
        <w:tab/>
      </w:r>
      <w:proofErr w:type="gramStart"/>
      <w:r>
        <w:t>the</w:t>
      </w:r>
      <w:proofErr w:type="gramEnd"/>
      <w:r>
        <w:t xml:space="preserve"> list of </w:t>
      </w:r>
      <w:r w:rsidRPr="00861EAC">
        <w:t>"forbidden PLMN</w:t>
      </w:r>
      <w:r>
        <w:t>s for non-3GPP access to 5GCN" as defined in 3GPP TS 24.502 [18] is applicable for 5GMM for non-3GPP access.</w:t>
      </w:r>
    </w:p>
    <w:p w14:paraId="3572D2E6" w14:textId="2CBB5DAD" w:rsidR="00AC7D4A" w:rsidRDefault="00AC7D4A" w:rsidP="00AC7D4A">
      <w:r>
        <w:t xml:space="preserve">The list of </w:t>
      </w:r>
      <w:r w:rsidRPr="00861EAC">
        <w:t>"forbidden PLMNs for GPRS service"</w:t>
      </w:r>
      <w:r>
        <w:t xml:space="preserve"> as defined in 3GPP TS 23.122 [5] and 3GPP TS 24.008 [12] is applicable for 3GPP access in N1 mode.</w:t>
      </w:r>
      <w:r w:rsidRPr="00D87FC9">
        <w:t xml:space="preserve"> </w:t>
      </w:r>
      <w:r w:rsidRPr="006D245D">
        <w:t>The same list is used by 5GMM</w:t>
      </w:r>
      <w:r>
        <w:t xml:space="preserve"> for 3GPP access</w:t>
      </w:r>
      <w:r w:rsidRPr="006D245D">
        <w:t xml:space="preserve">, EMM and </w:t>
      </w:r>
      <w:r>
        <w:t>G</w:t>
      </w:r>
      <w:r w:rsidRPr="006D245D">
        <w:t>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xml:space="preserve">, </w:t>
      </w:r>
      <w:proofErr w:type="gramStart"/>
      <w:r>
        <w:t>r</w:t>
      </w:r>
      <w:r w:rsidRPr="00C345EE">
        <w:t>egardless</w:t>
      </w:r>
      <w:proofErr w:type="gramEnd"/>
      <w:r w:rsidRPr="00C345EE">
        <w:t xml:space="preserve"> whether the UE is operating in single-registration mode or dual-registration mode</w:t>
      </w:r>
      <w:r w:rsidRPr="006D245D">
        <w:t>.</w:t>
      </w:r>
    </w:p>
    <w:p w14:paraId="0D4E0ADC" w14:textId="5CB7183B" w:rsidR="00D73CC6" w:rsidRPr="00CC0C94" w:rsidRDefault="00091F90" w:rsidP="00D73CC6">
      <w:pPr>
        <w:rPr>
          <w:ins w:id="34" w:author="utsav.sinha" w:date="2023-03-02T14:15:00Z"/>
        </w:rPr>
      </w:pPr>
      <w:ins w:id="35" w:author="utsav.sinha" w:date="2023-02-16T10:35:00Z">
        <w:r w:rsidRPr="00091F90">
          <w:rPr>
            <w:noProof/>
          </w:rPr>
          <w:t xml:space="preserve">The </w:t>
        </w:r>
      </w:ins>
      <w:ins w:id="36" w:author="utsav.sinha" w:date="2023-03-02T14:16:00Z">
        <w:r w:rsidR="007C0E40">
          <w:rPr>
            <w:noProof/>
          </w:rPr>
          <w:t>f</w:t>
        </w:r>
      </w:ins>
      <w:ins w:id="37" w:author="utsav.sinha" w:date="2023-02-16T10:35:00Z">
        <w:r w:rsidRPr="00091F90">
          <w:rPr>
            <w:noProof/>
          </w:rPr>
          <w:t xml:space="preserve">orbidden PLMN lists </w:t>
        </w:r>
      </w:ins>
      <w:ins w:id="38" w:author="utsav.sinha" w:date="2023-03-02T14:17:00Z">
        <w:r w:rsidR="008E6E45">
          <w:rPr>
            <w:noProof/>
          </w:rPr>
          <w:t>shall</w:t>
        </w:r>
      </w:ins>
      <w:ins w:id="39" w:author="utsav.sinha" w:date="2023-02-16T10:35:00Z">
        <w:r w:rsidRPr="00091F90">
          <w:rPr>
            <w:noProof/>
          </w:rPr>
          <w:t xml:space="preserve"> be maintained </w:t>
        </w:r>
      </w:ins>
      <w:ins w:id="40" w:author="utsav.sinha" w:date="2023-03-02T14:12:00Z">
        <w:r w:rsidR="00471270">
          <w:rPr>
            <w:noProof/>
          </w:rPr>
          <w:t>across activation and deactivation of</w:t>
        </w:r>
      </w:ins>
      <w:ins w:id="41" w:author="utsav.sinha" w:date="2023-02-16T10:35:00Z">
        <w:r w:rsidRPr="00091F90">
          <w:rPr>
            <w:noProof/>
          </w:rPr>
          <w:t xml:space="preserve"> SNPN access operation mode.</w:t>
        </w:r>
      </w:ins>
    </w:p>
    <w:p w14:paraId="4FFEA8F2" w14:textId="77777777" w:rsidR="00373137" w:rsidRPr="0071359C" w:rsidRDefault="00373137" w:rsidP="00373137">
      <w:pPr>
        <w:pStyle w:val="EditorsNote"/>
        <w:rPr>
          <w:ins w:id="42" w:author="utsav.sinha" w:date="2023-03-03T15:19:00Z"/>
        </w:rPr>
      </w:pPr>
      <w:ins w:id="43" w:author="utsav.sinha" w:date="2023-03-03T15:19:00Z">
        <w:r w:rsidRPr="0071359C">
          <w:t>Editor's note:</w:t>
        </w:r>
        <w:r w:rsidRPr="0071359C">
          <w:tab/>
          <w:t xml:space="preserve">It is FFS how </w:t>
        </w:r>
        <w:r>
          <w:t>the</w:t>
        </w:r>
        <w:r w:rsidRPr="0071359C">
          <w:t xml:space="preserve"> UE will handle these forbidden PLMN lists on T3245 expiry when UE is operating in SNPN access operation mode.</w:t>
        </w:r>
      </w:ins>
    </w:p>
    <w:p w14:paraId="0EBE8136" w14:textId="69985824" w:rsidR="004E37D3" w:rsidRDefault="004E37D3" w:rsidP="004E37D3">
      <w:pPr>
        <w:pStyle w:val="B3"/>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1B6B76BB" w14:textId="77777777" w:rsidR="000647A9" w:rsidRDefault="000647A9" w:rsidP="000647A9">
      <w:pPr>
        <w:pStyle w:val="B3"/>
        <w:ind w:left="0" w:firstLine="0"/>
        <w:rPr>
          <w:noProof/>
        </w:rPr>
      </w:pPr>
    </w:p>
    <w:sectPr w:rsidR="000647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67AB2" w14:textId="77777777" w:rsidR="00034626" w:rsidRDefault="00034626">
      <w:r>
        <w:separator/>
      </w:r>
    </w:p>
  </w:endnote>
  <w:endnote w:type="continuationSeparator" w:id="0">
    <w:p w14:paraId="2C338FFF" w14:textId="77777777" w:rsidR="00034626" w:rsidRDefault="00034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C6DBC" w14:textId="77777777" w:rsidR="00034626" w:rsidRDefault="00034626">
      <w:r>
        <w:separator/>
      </w:r>
    </w:p>
  </w:footnote>
  <w:footnote w:type="continuationSeparator" w:id="0">
    <w:p w14:paraId="43220D7F" w14:textId="77777777" w:rsidR="00034626" w:rsidRDefault="00034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E1BB9"/>
    <w:multiLevelType w:val="hybridMultilevel"/>
    <w:tmpl w:val="AB625E16"/>
    <w:lvl w:ilvl="0" w:tplc="13B4540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C3D1538"/>
    <w:multiLevelType w:val="hybridMultilevel"/>
    <w:tmpl w:val="9092D93C"/>
    <w:lvl w:ilvl="0" w:tplc="59267E8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2AE43126"/>
    <w:multiLevelType w:val="hybridMultilevel"/>
    <w:tmpl w:val="84BED712"/>
    <w:lvl w:ilvl="0" w:tplc="E2F2178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4E"/>
    <w:rsid w:val="00022E4A"/>
    <w:rsid w:val="00027EEE"/>
    <w:rsid w:val="00034626"/>
    <w:rsid w:val="00036604"/>
    <w:rsid w:val="00041D18"/>
    <w:rsid w:val="000647A9"/>
    <w:rsid w:val="00091F90"/>
    <w:rsid w:val="0009454D"/>
    <w:rsid w:val="000A6394"/>
    <w:rsid w:val="000B7FED"/>
    <w:rsid w:val="000C038A"/>
    <w:rsid w:val="000C3570"/>
    <w:rsid w:val="000C6598"/>
    <w:rsid w:val="000D44A2"/>
    <w:rsid w:val="000D44B3"/>
    <w:rsid w:val="000E09F4"/>
    <w:rsid w:val="001027E3"/>
    <w:rsid w:val="0011197D"/>
    <w:rsid w:val="00145D43"/>
    <w:rsid w:val="00153FFB"/>
    <w:rsid w:val="00192C46"/>
    <w:rsid w:val="001A08B3"/>
    <w:rsid w:val="001A1C6B"/>
    <w:rsid w:val="001A6052"/>
    <w:rsid w:val="001A7B60"/>
    <w:rsid w:val="001B13EE"/>
    <w:rsid w:val="001B52F0"/>
    <w:rsid w:val="001B7A65"/>
    <w:rsid w:val="001D0AC1"/>
    <w:rsid w:val="001D0D1A"/>
    <w:rsid w:val="001D6108"/>
    <w:rsid w:val="001E41F3"/>
    <w:rsid w:val="002266D0"/>
    <w:rsid w:val="0026004D"/>
    <w:rsid w:val="002640DD"/>
    <w:rsid w:val="00271FEC"/>
    <w:rsid w:val="00275D12"/>
    <w:rsid w:val="00284FEB"/>
    <w:rsid w:val="002860C4"/>
    <w:rsid w:val="0029383E"/>
    <w:rsid w:val="00294FFA"/>
    <w:rsid w:val="002B5741"/>
    <w:rsid w:val="002C532B"/>
    <w:rsid w:val="002E472E"/>
    <w:rsid w:val="002E7378"/>
    <w:rsid w:val="0030194D"/>
    <w:rsid w:val="00305409"/>
    <w:rsid w:val="003168D7"/>
    <w:rsid w:val="00345AA7"/>
    <w:rsid w:val="00351826"/>
    <w:rsid w:val="003609EF"/>
    <w:rsid w:val="0036231A"/>
    <w:rsid w:val="00373137"/>
    <w:rsid w:val="00374DD4"/>
    <w:rsid w:val="003755E5"/>
    <w:rsid w:val="00382D61"/>
    <w:rsid w:val="003854D6"/>
    <w:rsid w:val="003D70B1"/>
    <w:rsid w:val="003D70C2"/>
    <w:rsid w:val="003E1A36"/>
    <w:rsid w:val="003E7D96"/>
    <w:rsid w:val="003F7D54"/>
    <w:rsid w:val="0040098E"/>
    <w:rsid w:val="0040562F"/>
    <w:rsid w:val="00410371"/>
    <w:rsid w:val="004242F1"/>
    <w:rsid w:val="00426041"/>
    <w:rsid w:val="0043426C"/>
    <w:rsid w:val="004456DB"/>
    <w:rsid w:val="00447F09"/>
    <w:rsid w:val="00453F3E"/>
    <w:rsid w:val="00471270"/>
    <w:rsid w:val="00480E98"/>
    <w:rsid w:val="004A2889"/>
    <w:rsid w:val="004B6C7C"/>
    <w:rsid w:val="004B75B7"/>
    <w:rsid w:val="004C6080"/>
    <w:rsid w:val="004D1AD8"/>
    <w:rsid w:val="004E1C84"/>
    <w:rsid w:val="004E37D3"/>
    <w:rsid w:val="004F14FD"/>
    <w:rsid w:val="004F23CD"/>
    <w:rsid w:val="0050370E"/>
    <w:rsid w:val="00512CA2"/>
    <w:rsid w:val="005141D9"/>
    <w:rsid w:val="0051580D"/>
    <w:rsid w:val="00517D69"/>
    <w:rsid w:val="00520C6A"/>
    <w:rsid w:val="00520CA3"/>
    <w:rsid w:val="00524FBF"/>
    <w:rsid w:val="005356F0"/>
    <w:rsid w:val="0053684F"/>
    <w:rsid w:val="00547111"/>
    <w:rsid w:val="0056794C"/>
    <w:rsid w:val="00572C58"/>
    <w:rsid w:val="00592D74"/>
    <w:rsid w:val="005B587C"/>
    <w:rsid w:val="005C2D9E"/>
    <w:rsid w:val="005D1427"/>
    <w:rsid w:val="005E2C44"/>
    <w:rsid w:val="005F11D5"/>
    <w:rsid w:val="005F21E8"/>
    <w:rsid w:val="00604157"/>
    <w:rsid w:val="00621188"/>
    <w:rsid w:val="006257ED"/>
    <w:rsid w:val="00637FDC"/>
    <w:rsid w:val="00653DE4"/>
    <w:rsid w:val="00654C8C"/>
    <w:rsid w:val="00656370"/>
    <w:rsid w:val="00665C47"/>
    <w:rsid w:val="00666F79"/>
    <w:rsid w:val="00672639"/>
    <w:rsid w:val="00694AAB"/>
    <w:rsid w:val="00695808"/>
    <w:rsid w:val="006B46FB"/>
    <w:rsid w:val="006C0546"/>
    <w:rsid w:val="006E11B7"/>
    <w:rsid w:val="006E21FB"/>
    <w:rsid w:val="006F1748"/>
    <w:rsid w:val="006F7EDC"/>
    <w:rsid w:val="0071359C"/>
    <w:rsid w:val="007731EF"/>
    <w:rsid w:val="00775C66"/>
    <w:rsid w:val="00777090"/>
    <w:rsid w:val="00792342"/>
    <w:rsid w:val="00794CDE"/>
    <w:rsid w:val="00795BC1"/>
    <w:rsid w:val="007977A8"/>
    <w:rsid w:val="007B2639"/>
    <w:rsid w:val="007B512A"/>
    <w:rsid w:val="007B6456"/>
    <w:rsid w:val="007C0E40"/>
    <w:rsid w:val="007C2097"/>
    <w:rsid w:val="007C5AD9"/>
    <w:rsid w:val="007D6A07"/>
    <w:rsid w:val="007D6A43"/>
    <w:rsid w:val="007F09BA"/>
    <w:rsid w:val="007F7259"/>
    <w:rsid w:val="008040A8"/>
    <w:rsid w:val="008279FA"/>
    <w:rsid w:val="008340A1"/>
    <w:rsid w:val="008508C7"/>
    <w:rsid w:val="008626E7"/>
    <w:rsid w:val="00870EE7"/>
    <w:rsid w:val="008863B9"/>
    <w:rsid w:val="008A2A57"/>
    <w:rsid w:val="008A45A6"/>
    <w:rsid w:val="008D3CCC"/>
    <w:rsid w:val="008E3C74"/>
    <w:rsid w:val="008E44BD"/>
    <w:rsid w:val="008E6E45"/>
    <w:rsid w:val="008E744A"/>
    <w:rsid w:val="008F3789"/>
    <w:rsid w:val="008F686C"/>
    <w:rsid w:val="009025BF"/>
    <w:rsid w:val="009148DE"/>
    <w:rsid w:val="0092291D"/>
    <w:rsid w:val="009378CD"/>
    <w:rsid w:val="00941E30"/>
    <w:rsid w:val="00962622"/>
    <w:rsid w:val="0096546E"/>
    <w:rsid w:val="009777D9"/>
    <w:rsid w:val="00991B88"/>
    <w:rsid w:val="009A23D4"/>
    <w:rsid w:val="009A5753"/>
    <w:rsid w:val="009A579D"/>
    <w:rsid w:val="009B1C4B"/>
    <w:rsid w:val="009D2B91"/>
    <w:rsid w:val="009E017A"/>
    <w:rsid w:val="009E0A39"/>
    <w:rsid w:val="009E3297"/>
    <w:rsid w:val="009E6CB9"/>
    <w:rsid w:val="009F734F"/>
    <w:rsid w:val="00A12723"/>
    <w:rsid w:val="00A22325"/>
    <w:rsid w:val="00A246B6"/>
    <w:rsid w:val="00A40B04"/>
    <w:rsid w:val="00A47E70"/>
    <w:rsid w:val="00A50CF0"/>
    <w:rsid w:val="00A66819"/>
    <w:rsid w:val="00A7056F"/>
    <w:rsid w:val="00A7671C"/>
    <w:rsid w:val="00A80AFE"/>
    <w:rsid w:val="00A84CF4"/>
    <w:rsid w:val="00A95758"/>
    <w:rsid w:val="00AA2CBC"/>
    <w:rsid w:val="00AC1028"/>
    <w:rsid w:val="00AC5820"/>
    <w:rsid w:val="00AC7D4A"/>
    <w:rsid w:val="00AD1CD8"/>
    <w:rsid w:val="00AD36D4"/>
    <w:rsid w:val="00AD7098"/>
    <w:rsid w:val="00AE59F9"/>
    <w:rsid w:val="00AE7088"/>
    <w:rsid w:val="00AF1F71"/>
    <w:rsid w:val="00B152A8"/>
    <w:rsid w:val="00B17912"/>
    <w:rsid w:val="00B258BB"/>
    <w:rsid w:val="00B34F97"/>
    <w:rsid w:val="00B35FC2"/>
    <w:rsid w:val="00B43857"/>
    <w:rsid w:val="00B442C0"/>
    <w:rsid w:val="00B57AF4"/>
    <w:rsid w:val="00B67B97"/>
    <w:rsid w:val="00B70A44"/>
    <w:rsid w:val="00B84E59"/>
    <w:rsid w:val="00B965DA"/>
    <w:rsid w:val="00B968C8"/>
    <w:rsid w:val="00B977AE"/>
    <w:rsid w:val="00BA3EC5"/>
    <w:rsid w:val="00BA51D9"/>
    <w:rsid w:val="00BB5DFC"/>
    <w:rsid w:val="00BB6B1A"/>
    <w:rsid w:val="00BC4B63"/>
    <w:rsid w:val="00BD279D"/>
    <w:rsid w:val="00BD6BB8"/>
    <w:rsid w:val="00BE2BA1"/>
    <w:rsid w:val="00BE4C54"/>
    <w:rsid w:val="00BE665B"/>
    <w:rsid w:val="00BF5CF9"/>
    <w:rsid w:val="00C01E66"/>
    <w:rsid w:val="00C2370E"/>
    <w:rsid w:val="00C34FFB"/>
    <w:rsid w:val="00C66BA2"/>
    <w:rsid w:val="00C75D6C"/>
    <w:rsid w:val="00C84301"/>
    <w:rsid w:val="00C870F6"/>
    <w:rsid w:val="00C95985"/>
    <w:rsid w:val="00CA1ABD"/>
    <w:rsid w:val="00CC5026"/>
    <w:rsid w:val="00CC68D0"/>
    <w:rsid w:val="00CE02E4"/>
    <w:rsid w:val="00CF12E2"/>
    <w:rsid w:val="00D03F9A"/>
    <w:rsid w:val="00D06D51"/>
    <w:rsid w:val="00D24991"/>
    <w:rsid w:val="00D301A7"/>
    <w:rsid w:val="00D50255"/>
    <w:rsid w:val="00D52FB8"/>
    <w:rsid w:val="00D5691E"/>
    <w:rsid w:val="00D66520"/>
    <w:rsid w:val="00D73CC6"/>
    <w:rsid w:val="00D747C1"/>
    <w:rsid w:val="00D80124"/>
    <w:rsid w:val="00D84AE9"/>
    <w:rsid w:val="00D84B25"/>
    <w:rsid w:val="00D93654"/>
    <w:rsid w:val="00DB657E"/>
    <w:rsid w:val="00DC24A0"/>
    <w:rsid w:val="00DC485D"/>
    <w:rsid w:val="00DE34CF"/>
    <w:rsid w:val="00DE4284"/>
    <w:rsid w:val="00E04E8C"/>
    <w:rsid w:val="00E07626"/>
    <w:rsid w:val="00E13F3D"/>
    <w:rsid w:val="00E34898"/>
    <w:rsid w:val="00E45CF1"/>
    <w:rsid w:val="00E72C30"/>
    <w:rsid w:val="00E75E28"/>
    <w:rsid w:val="00EB09B7"/>
    <w:rsid w:val="00EB0C67"/>
    <w:rsid w:val="00EC5CAD"/>
    <w:rsid w:val="00EC6928"/>
    <w:rsid w:val="00EE7C5E"/>
    <w:rsid w:val="00EE7D7C"/>
    <w:rsid w:val="00EF13E7"/>
    <w:rsid w:val="00EF4312"/>
    <w:rsid w:val="00F16CD8"/>
    <w:rsid w:val="00F25D98"/>
    <w:rsid w:val="00F300FB"/>
    <w:rsid w:val="00F3414C"/>
    <w:rsid w:val="00F360F7"/>
    <w:rsid w:val="00F45374"/>
    <w:rsid w:val="00F46218"/>
    <w:rsid w:val="00F61657"/>
    <w:rsid w:val="00F67461"/>
    <w:rsid w:val="00F8521B"/>
    <w:rsid w:val="00F918C0"/>
    <w:rsid w:val="00F97C99"/>
    <w:rsid w:val="00FB6386"/>
    <w:rsid w:val="00FE07C5"/>
    <w:rsid w:val="00FF08B0"/>
    <w:rsid w:val="00FF62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9E0A39"/>
    <w:rPr>
      <w:rFonts w:ascii="Arial" w:hAnsi="Arial"/>
      <w:sz w:val="22"/>
      <w:lang w:val="en-GB" w:eastAsia="en-US"/>
    </w:rPr>
  </w:style>
  <w:style w:type="character" w:customStyle="1" w:styleId="B3Car">
    <w:name w:val="B3 Car"/>
    <w:link w:val="B3"/>
    <w:rsid w:val="009E0A39"/>
    <w:rPr>
      <w:rFonts w:ascii="Times New Roman" w:hAnsi="Times New Roman"/>
      <w:lang w:val="en-GB" w:eastAsia="en-US"/>
    </w:rPr>
  </w:style>
  <w:style w:type="character" w:customStyle="1" w:styleId="NOZchn">
    <w:name w:val="NO Zchn"/>
    <w:link w:val="NO"/>
    <w:qFormat/>
    <w:rsid w:val="009A23D4"/>
    <w:rPr>
      <w:rFonts w:ascii="Times New Roman" w:hAnsi="Times New Roman"/>
      <w:lang w:val="en-GB" w:eastAsia="en-US"/>
    </w:rPr>
  </w:style>
  <w:style w:type="character" w:customStyle="1" w:styleId="B1Char">
    <w:name w:val="B1 Char"/>
    <w:link w:val="B1"/>
    <w:qFormat/>
    <w:locked/>
    <w:rsid w:val="009A23D4"/>
    <w:rPr>
      <w:rFonts w:ascii="Times New Roman" w:hAnsi="Times New Roman"/>
      <w:lang w:val="en-GB" w:eastAsia="en-US"/>
    </w:rPr>
  </w:style>
  <w:style w:type="character" w:customStyle="1" w:styleId="B2Char">
    <w:name w:val="B2 Char"/>
    <w:link w:val="B2"/>
    <w:qFormat/>
    <w:rsid w:val="009A23D4"/>
    <w:rPr>
      <w:rFonts w:ascii="Times New Roman" w:hAnsi="Times New Roman"/>
      <w:lang w:val="en-GB" w:eastAsia="en-US"/>
    </w:rPr>
  </w:style>
  <w:style w:type="character" w:customStyle="1" w:styleId="EditorsNoteChar">
    <w:name w:val="Editor's Note Char"/>
    <w:aliases w:val="EN Char,Editor's Note Char1"/>
    <w:link w:val="EditorsNote"/>
    <w:qFormat/>
    <w:rsid w:val="008E744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1A9C2-EC2D-4B15-A105-F87885B3B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1761</Words>
  <Characters>10039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298</cp:revision>
  <cp:lastPrinted>1900-01-01T00:00:00Z</cp:lastPrinted>
  <dcterms:created xsi:type="dcterms:W3CDTF">2023-02-15T10:46:00Z</dcterms:created>
  <dcterms:modified xsi:type="dcterms:W3CDTF">2023-03-03T13:21:00Z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